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22EBDC" w14:textId="1197D1AB" w:rsidR="005E44F3" w:rsidRDefault="005E44F3"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55</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652F25">
        <w:rPr>
          <w:rFonts w:hint="eastAsia"/>
          <w:b/>
          <w:noProof/>
          <w:sz w:val="24"/>
          <w:lang w:eastAsia="zh-CN"/>
        </w:rPr>
        <w:t>2787</w:t>
      </w:r>
    </w:p>
    <w:p w14:paraId="05BF45BF" w14:textId="77777777" w:rsidR="005E44F3" w:rsidRDefault="005E44F3" w:rsidP="005E44F3">
      <w:pPr>
        <w:pStyle w:val="CRCoverPage"/>
        <w:outlineLvl w:val="0"/>
        <w:rPr>
          <w:b/>
          <w:noProof/>
          <w:sz w:val="24"/>
          <w:lang w:eastAsia="zh-CN"/>
        </w:rPr>
      </w:pPr>
      <w:r>
        <w:rPr>
          <w:rFonts w:hint="eastAsia"/>
          <w:b/>
          <w:noProof/>
          <w:sz w:val="24"/>
          <w:lang w:eastAsia="zh-CN"/>
        </w:rPr>
        <w:t>Athens</w:t>
      </w:r>
      <w:r>
        <w:rPr>
          <w:b/>
          <w:noProof/>
          <w:sz w:val="24"/>
        </w:rPr>
        <w:t xml:space="preserve">, </w:t>
      </w:r>
      <w:r>
        <w:rPr>
          <w:rFonts w:cs="Arial"/>
          <w:b/>
          <w:bCs/>
          <w:sz w:val="24"/>
        </w:rPr>
        <w:t>Greece, Feb 20 – 24,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693FE753" w:rsidR="001E41F3" w:rsidRPr="002F6F8C" w:rsidRDefault="00DB2B07" w:rsidP="0099063C">
            <w:pPr>
              <w:pStyle w:val="CRCoverPage"/>
              <w:spacing w:after="0"/>
              <w:jc w:val="right"/>
              <w:rPr>
                <w:b/>
                <w:noProof/>
                <w:sz w:val="28"/>
              </w:rPr>
            </w:pPr>
            <w:fldSimple w:instr=" DOCPROPERTY  Spec#  \* MERGEFORMAT ">
              <w:r w:rsidR="00FF2C99" w:rsidRPr="002F6F8C">
                <w:rPr>
                  <w:rFonts w:hint="eastAsia"/>
                  <w:b/>
                  <w:noProof/>
                  <w:sz w:val="28"/>
                  <w:lang w:eastAsia="zh-CN"/>
                </w:rPr>
                <w:t>2</w:t>
              </w:r>
              <w:r w:rsidR="003C379D" w:rsidRPr="002F6F8C">
                <w:rPr>
                  <w:rFonts w:hint="eastAsia"/>
                  <w:b/>
                  <w:noProof/>
                  <w:sz w:val="28"/>
                  <w:lang w:eastAsia="zh-CN"/>
                </w:rPr>
                <w:t>3.2</w:t>
              </w:r>
              <w:r w:rsidR="0099063C" w:rsidRPr="002F6F8C">
                <w:rPr>
                  <w:rFonts w:hint="eastAsia"/>
                  <w:b/>
                  <w:noProof/>
                  <w:sz w:val="28"/>
                  <w:lang w:eastAsia="zh-CN"/>
                </w:rPr>
                <w:t>47</w:t>
              </w:r>
            </w:fldSimple>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3C32CC85" w:rsidR="001E41F3" w:rsidRPr="002F6F8C" w:rsidRDefault="00DB2B07" w:rsidP="00652F25">
            <w:pPr>
              <w:pStyle w:val="CRCoverPage"/>
              <w:spacing w:after="0"/>
              <w:rPr>
                <w:noProof/>
              </w:rPr>
            </w:pPr>
            <w:fldSimple w:instr=" DOCPROPERTY  Cr#  \* MERGEFORMAT ">
              <w:r w:rsidR="00FF2C99" w:rsidRPr="002F6F8C">
                <w:rPr>
                  <w:rFonts w:hint="eastAsia"/>
                  <w:b/>
                  <w:noProof/>
                  <w:sz w:val="28"/>
                  <w:lang w:eastAsia="zh-CN"/>
                </w:rPr>
                <w:t>0</w:t>
              </w:r>
              <w:r w:rsidR="00652F25">
                <w:rPr>
                  <w:rFonts w:hint="eastAsia"/>
                  <w:b/>
                  <w:noProof/>
                  <w:sz w:val="28"/>
                  <w:lang w:eastAsia="zh-CN"/>
                </w:rPr>
                <w:t>190</w:t>
              </w:r>
            </w:fldSimple>
          </w:p>
        </w:tc>
        <w:tc>
          <w:tcPr>
            <w:tcW w:w="709" w:type="dxa"/>
          </w:tcPr>
          <w:p w14:paraId="09D2C09B" w14:textId="77777777" w:rsidR="001E41F3" w:rsidRPr="002F6F8C" w:rsidRDefault="001E41F3" w:rsidP="0051580D">
            <w:pPr>
              <w:pStyle w:val="CRCoverPage"/>
              <w:tabs>
                <w:tab w:val="right" w:pos="625"/>
              </w:tabs>
              <w:spacing w:after="0"/>
              <w:jc w:val="center"/>
              <w:rPr>
                <w:noProof/>
              </w:rPr>
            </w:pPr>
            <w:r w:rsidRPr="002F6F8C">
              <w:rPr>
                <w:b/>
                <w:bCs/>
                <w:noProof/>
                <w:sz w:val="28"/>
              </w:rPr>
              <w:t>rev</w:t>
            </w:r>
          </w:p>
        </w:tc>
        <w:tc>
          <w:tcPr>
            <w:tcW w:w="992" w:type="dxa"/>
            <w:shd w:val="pct30" w:color="FFFF00" w:fill="auto"/>
          </w:tcPr>
          <w:p w14:paraId="7533BF9D" w14:textId="632F2A9D" w:rsidR="001E41F3" w:rsidRPr="002F6F8C" w:rsidRDefault="007A6B2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4094399A" w:rsidR="001E41F3" w:rsidRPr="002F6F8C" w:rsidRDefault="00DB2B07" w:rsidP="00827088">
            <w:pPr>
              <w:pStyle w:val="CRCoverPage"/>
              <w:spacing w:after="0"/>
              <w:jc w:val="center"/>
              <w:rPr>
                <w:noProof/>
                <w:sz w:val="28"/>
              </w:rPr>
            </w:pPr>
            <w:fldSimple w:instr=" DOCPROPERTY  Version  \* MERGEFORMAT ">
              <w:r w:rsidR="00FF2C99" w:rsidRPr="002F6F8C">
                <w:rPr>
                  <w:rFonts w:hint="eastAsia"/>
                  <w:b/>
                  <w:noProof/>
                  <w:sz w:val="28"/>
                  <w:lang w:eastAsia="zh-CN"/>
                </w:rPr>
                <w:t>1</w:t>
              </w:r>
              <w:r w:rsidR="00827088">
                <w:rPr>
                  <w:rFonts w:hint="eastAsia"/>
                  <w:b/>
                  <w:noProof/>
                  <w:sz w:val="28"/>
                  <w:lang w:eastAsia="zh-CN"/>
                </w:rPr>
                <w:t>7</w:t>
              </w:r>
              <w:r w:rsidR="003C379D" w:rsidRPr="002F6F8C">
                <w:rPr>
                  <w:rFonts w:hint="eastAsia"/>
                  <w:b/>
                  <w:noProof/>
                  <w:sz w:val="28"/>
                  <w:lang w:eastAsia="zh-CN"/>
                </w:rPr>
                <w:t>.</w:t>
              </w:r>
              <w:r w:rsidR="00827088">
                <w:rPr>
                  <w:rFonts w:hint="eastAsia"/>
                  <w:b/>
                  <w:noProof/>
                  <w:sz w:val="28"/>
                  <w:lang w:eastAsia="zh-CN"/>
                </w:rPr>
                <w:t>5</w:t>
              </w:r>
              <w:r w:rsidR="00FF2C99" w:rsidRPr="002F6F8C">
                <w:rPr>
                  <w:rFonts w:hint="eastAsia"/>
                  <w:b/>
                  <w:noProof/>
                  <w:sz w:val="28"/>
                  <w:lang w:eastAsia="zh-CN"/>
                </w:rPr>
                <w:t>.</w:t>
              </w:r>
              <w:r w:rsidR="003C379D" w:rsidRPr="002F6F8C">
                <w:rPr>
                  <w:rFonts w:hint="eastAsia"/>
                  <w:b/>
                  <w:noProof/>
                  <w:sz w:val="28"/>
                  <w:lang w:eastAsia="zh-CN"/>
                </w:rPr>
                <w:t>0</w:t>
              </w:r>
            </w:fldSimple>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0" w:anchor="_blank" w:history="1">
              <w:r w:rsidRPr="002F6F8C">
                <w:rPr>
                  <w:rStyle w:val="aa"/>
                  <w:rFonts w:cs="Arial"/>
                  <w:b/>
                  <w:i/>
                  <w:noProof/>
                  <w:color w:val="FF0000"/>
                </w:rPr>
                <w:t>HE</w:t>
              </w:r>
              <w:bookmarkStart w:id="0" w:name="_Hlt497126619"/>
              <w:r w:rsidRPr="002F6F8C">
                <w:rPr>
                  <w:rStyle w:val="aa"/>
                  <w:rFonts w:cs="Arial"/>
                  <w:b/>
                  <w:i/>
                  <w:noProof/>
                  <w:color w:val="FF0000"/>
                </w:rPr>
                <w:t>L</w:t>
              </w:r>
              <w:bookmarkEnd w:id="0"/>
              <w:r w:rsidRPr="002F6F8C">
                <w:rPr>
                  <w:rStyle w:val="aa"/>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1" w:history="1">
              <w:r w:rsidR="00DE34CF" w:rsidRPr="002F6F8C">
                <w:rPr>
                  <w:rStyle w:val="aa"/>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5011B8" w:rsidR="00F25D98" w:rsidRPr="002F6F8C" w:rsidRDefault="00815E59" w:rsidP="001E41F3">
            <w:pPr>
              <w:pStyle w:val="CRCoverPage"/>
              <w:spacing w:after="0"/>
              <w:jc w:val="center"/>
              <w:rPr>
                <w:b/>
                <w:caps/>
                <w:noProof/>
              </w:rPr>
            </w:pPr>
            <w:r w:rsidRPr="002F6F8C">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2F6F8C" w:rsidRDefault="003C379D" w:rsidP="001E41F3">
            <w:pPr>
              <w:pStyle w:val="CRCoverPage"/>
              <w:spacing w:after="0"/>
              <w:jc w:val="center"/>
              <w:rPr>
                <w:b/>
                <w:bCs/>
                <w:caps/>
                <w:noProof/>
              </w:rPr>
            </w:pPr>
            <w:r w:rsidRPr="002F6F8C">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3405275B" w:rsidR="001E41F3" w:rsidRPr="002F6F8C" w:rsidRDefault="00827088" w:rsidP="007B1C09">
            <w:pPr>
              <w:pStyle w:val="CRCoverPage"/>
              <w:spacing w:after="0"/>
              <w:ind w:left="100"/>
              <w:rPr>
                <w:noProof/>
                <w:lang w:eastAsia="zh-CN"/>
              </w:rPr>
            </w:pPr>
            <w:r w:rsidRPr="00827088">
              <w:rPr>
                <w:noProof/>
                <w:lang w:eastAsia="zh-CN"/>
              </w:rPr>
              <w:t xml:space="preserve">Connection resume with local </w:t>
            </w:r>
            <w:r w:rsidR="007B1C09">
              <w:rPr>
                <w:rFonts w:hint="eastAsia"/>
                <w:noProof/>
                <w:lang w:eastAsia="zh-CN"/>
              </w:rPr>
              <w:t>multicast</w:t>
            </w:r>
            <w:r w:rsidRPr="00827088">
              <w:rPr>
                <w:noProof/>
                <w:lang w:eastAsia="zh-CN"/>
              </w:rPr>
              <w:t xml:space="preserve"> session</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4968A3FC" w:rsidR="001E41F3" w:rsidRPr="002F6F8C" w:rsidRDefault="007A6B26">
            <w:pPr>
              <w:pStyle w:val="CRCoverPage"/>
              <w:spacing w:after="0"/>
              <w:ind w:left="100"/>
              <w:rPr>
                <w:noProof/>
                <w:lang w:eastAsia="zh-CN"/>
              </w:rPr>
            </w:pPr>
            <w:r>
              <w:rPr>
                <w:rFonts w:hint="eastAsia"/>
                <w:noProof/>
                <w:lang w:eastAsia="zh-CN"/>
              </w:rPr>
              <w:t>CATT</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5902C07C" w:rsidR="001E41F3" w:rsidRPr="002F6F8C" w:rsidRDefault="003C379D" w:rsidP="003C379D">
            <w:pPr>
              <w:pStyle w:val="CRCoverPage"/>
              <w:spacing w:after="0"/>
              <w:ind w:left="100"/>
              <w:rPr>
                <w:noProof/>
                <w:lang w:eastAsia="zh-CN"/>
              </w:rPr>
            </w:pPr>
            <w:r w:rsidRPr="002F6F8C">
              <w:rPr>
                <w:rFonts w:hint="eastAsia"/>
                <w:lang w:eastAsia="zh-CN"/>
              </w:rPr>
              <w:t>S2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589C5DC3" w:rsidR="001E41F3" w:rsidRPr="002F6F8C" w:rsidRDefault="001E08DA" w:rsidP="007349B8">
            <w:pPr>
              <w:pStyle w:val="CRCoverPage"/>
              <w:spacing w:after="0"/>
              <w:ind w:left="100"/>
              <w:rPr>
                <w:noProof/>
                <w:lang w:eastAsia="zh-CN"/>
              </w:rPr>
            </w:pPr>
            <w:r w:rsidRPr="002F6F8C">
              <w:rPr>
                <w:rFonts w:hint="eastAsia"/>
                <w:lang w:eastAsia="zh-CN"/>
              </w:rPr>
              <w:t>5MBS</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53BE8D14" w:rsidR="001E41F3" w:rsidRPr="002F6F8C" w:rsidRDefault="00FF2C99" w:rsidP="005A7C83">
            <w:pPr>
              <w:pStyle w:val="CRCoverPage"/>
              <w:spacing w:after="0"/>
              <w:ind w:left="100"/>
              <w:rPr>
                <w:noProof/>
                <w:lang w:eastAsia="zh-CN"/>
              </w:rPr>
            </w:pPr>
            <w:r w:rsidRPr="002F6F8C">
              <w:rPr>
                <w:rFonts w:hint="eastAsia"/>
                <w:lang w:eastAsia="zh-CN"/>
              </w:rPr>
              <w:t>202</w:t>
            </w:r>
            <w:r w:rsidR="003C379D" w:rsidRPr="002F6F8C">
              <w:rPr>
                <w:rFonts w:hint="eastAsia"/>
                <w:lang w:eastAsia="zh-CN"/>
              </w:rPr>
              <w:t>3</w:t>
            </w:r>
            <w:r w:rsidRPr="002F6F8C">
              <w:rPr>
                <w:rFonts w:hint="eastAsia"/>
                <w:lang w:eastAsia="zh-CN"/>
              </w:rPr>
              <w:t>-</w:t>
            </w:r>
            <w:r w:rsidR="003C379D" w:rsidRPr="002F6F8C">
              <w:rPr>
                <w:rFonts w:hint="eastAsia"/>
                <w:lang w:eastAsia="zh-CN"/>
              </w:rPr>
              <w:t>0</w:t>
            </w:r>
            <w:r w:rsidR="005A7C83">
              <w:rPr>
                <w:rFonts w:hint="eastAsia"/>
                <w:lang w:eastAsia="zh-CN"/>
              </w:rPr>
              <w:t>2-10</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0A858A27" w:rsidR="001E41F3" w:rsidRPr="002F6F8C" w:rsidRDefault="0082708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277CCFF" w:rsidR="001E41F3" w:rsidRPr="002F6F8C" w:rsidRDefault="00FF2C99" w:rsidP="00827088">
            <w:pPr>
              <w:pStyle w:val="CRCoverPage"/>
              <w:spacing w:after="0"/>
              <w:ind w:left="100"/>
              <w:rPr>
                <w:noProof/>
                <w:lang w:eastAsia="zh-CN"/>
              </w:rPr>
            </w:pPr>
            <w:r w:rsidRPr="002F6F8C">
              <w:rPr>
                <w:rFonts w:hint="eastAsia"/>
                <w:lang w:eastAsia="zh-CN"/>
              </w:rPr>
              <w:t>Rel-</w:t>
            </w:r>
            <w:r w:rsidR="00827088">
              <w:rPr>
                <w:rFonts w:hint="eastAsia"/>
                <w:lang w:eastAsia="zh-CN"/>
              </w:rPr>
              <w:t>17</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2"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D87BF6" w:rsidR="005335A1" w:rsidRPr="002F6F8C" w:rsidRDefault="00E81A6C" w:rsidP="00726D9F">
            <w:pPr>
              <w:pStyle w:val="CRCoverPage"/>
              <w:spacing w:after="0"/>
              <w:ind w:left="100"/>
              <w:rPr>
                <w:noProof/>
                <w:lang w:eastAsia="zh-CN"/>
              </w:rPr>
            </w:pPr>
            <w:r>
              <w:rPr>
                <w:lang w:eastAsia="zh-CN"/>
              </w:rPr>
              <w:t xml:space="preserve">Connection </w:t>
            </w:r>
            <w:r>
              <w:rPr>
                <w:rFonts w:hint="eastAsia"/>
                <w:lang w:eastAsia="zh-CN"/>
              </w:rPr>
              <w:t>r</w:t>
            </w:r>
            <w:r>
              <w:rPr>
                <w:lang w:eastAsia="zh-CN"/>
              </w:rPr>
              <w:t>esume in RRC Inactive procedure</w:t>
            </w:r>
            <w:r>
              <w:rPr>
                <w:rFonts w:hint="eastAsia"/>
                <w:lang w:eastAsia="zh-CN"/>
              </w:rPr>
              <w:t xml:space="preserve"> has been added to the m</w:t>
            </w:r>
            <w:r>
              <w:rPr>
                <w:lang w:eastAsia="ko-KR"/>
              </w:rPr>
              <w:t xml:space="preserve">obility </w:t>
            </w:r>
            <w:r>
              <w:rPr>
                <w:rFonts w:hint="eastAsia"/>
                <w:lang w:eastAsia="zh-CN"/>
              </w:rPr>
              <w:t>p</w:t>
            </w:r>
            <w:r>
              <w:rPr>
                <w:lang w:eastAsia="ko-KR"/>
              </w:rPr>
              <w:t>rocedures for MBS</w:t>
            </w:r>
            <w:r>
              <w:rPr>
                <w:rFonts w:hint="eastAsia"/>
                <w:lang w:eastAsia="zh-CN"/>
              </w:rPr>
              <w:t>. For l</w:t>
            </w:r>
            <w:r w:rsidRPr="00FD0CC8">
              <w:t>ocal multicast service</w:t>
            </w:r>
            <w:r>
              <w:rPr>
                <w:rFonts w:hint="eastAsia"/>
                <w:lang w:eastAsia="zh-CN"/>
              </w:rPr>
              <w:t>, c</w:t>
            </w:r>
            <w:r>
              <w:rPr>
                <w:lang w:eastAsia="zh-CN"/>
              </w:rPr>
              <w:t xml:space="preserve">onnection </w:t>
            </w:r>
            <w:r>
              <w:rPr>
                <w:rFonts w:hint="eastAsia"/>
                <w:lang w:eastAsia="zh-CN"/>
              </w:rPr>
              <w:t>r</w:t>
            </w:r>
            <w:r>
              <w:rPr>
                <w:lang w:eastAsia="zh-CN"/>
              </w:rPr>
              <w:t>esume</w:t>
            </w:r>
            <w:r>
              <w:rPr>
                <w:rFonts w:hint="eastAsia"/>
                <w:lang w:eastAsia="zh-CN"/>
              </w:rPr>
              <w:t xml:space="preserve"> procedure need further enhancements.</w:t>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172DB56E" w:rsidR="00601D77" w:rsidRPr="002F6F8C" w:rsidRDefault="00E81A6C" w:rsidP="00E81A6C">
            <w:pPr>
              <w:pStyle w:val="CRCoverPage"/>
              <w:spacing w:after="0"/>
              <w:ind w:left="100"/>
              <w:rPr>
                <w:noProof/>
                <w:lang w:eastAsia="zh-CN"/>
              </w:rPr>
            </w:pPr>
            <w:r>
              <w:rPr>
                <w:rFonts w:hint="eastAsia"/>
                <w:noProof/>
                <w:lang w:eastAsia="zh-CN"/>
              </w:rPr>
              <w:t>Add</w:t>
            </w:r>
            <w:r>
              <w:rPr>
                <w:rFonts w:hint="eastAsia"/>
                <w:lang w:eastAsia="zh-CN"/>
              </w:rPr>
              <w:t xml:space="preserve"> enhancements on c</w:t>
            </w:r>
            <w:r>
              <w:rPr>
                <w:lang w:eastAsia="zh-CN"/>
              </w:rPr>
              <w:t xml:space="preserve">onnection </w:t>
            </w:r>
            <w:r>
              <w:rPr>
                <w:rFonts w:hint="eastAsia"/>
                <w:lang w:eastAsia="zh-CN"/>
              </w:rPr>
              <w:t>r</w:t>
            </w:r>
            <w:r>
              <w:rPr>
                <w:lang w:eastAsia="zh-CN"/>
              </w:rPr>
              <w:t>esume</w:t>
            </w:r>
            <w:r>
              <w:rPr>
                <w:rFonts w:hint="eastAsia"/>
                <w:lang w:eastAsia="zh-CN"/>
              </w:rPr>
              <w:t xml:space="preserve"> procedure to support l</w:t>
            </w:r>
            <w:r w:rsidRPr="00FD0CC8">
              <w:t>ocal multicast service</w:t>
            </w:r>
            <w:r>
              <w:rPr>
                <w:rFonts w:hint="eastAsia"/>
                <w:lang w:eastAsia="zh-CN"/>
              </w:rPr>
              <w:t>.</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93AAB" w:rsidR="00601D77" w:rsidRPr="002F6F8C" w:rsidRDefault="00E81A6C" w:rsidP="00E81A6C">
            <w:pPr>
              <w:pStyle w:val="CRCoverPage"/>
              <w:spacing w:after="0"/>
              <w:ind w:left="100"/>
              <w:rPr>
                <w:noProof/>
                <w:lang w:eastAsia="zh-CN"/>
              </w:rPr>
            </w:pPr>
            <w:r>
              <w:rPr>
                <w:rFonts w:hint="eastAsia"/>
                <w:lang w:eastAsia="zh-CN"/>
              </w:rPr>
              <w:t>Fail to support l</w:t>
            </w:r>
            <w:r w:rsidRPr="00FD0CC8">
              <w:t>ocal multicast service</w:t>
            </w:r>
            <w:r>
              <w:rPr>
                <w:rFonts w:hint="eastAsia"/>
                <w:lang w:eastAsia="zh-CN"/>
              </w:rPr>
              <w:t xml:space="preserve"> in c</w:t>
            </w:r>
            <w:r>
              <w:rPr>
                <w:lang w:eastAsia="zh-CN"/>
              </w:rPr>
              <w:t xml:space="preserve">onnection </w:t>
            </w:r>
            <w:r>
              <w:rPr>
                <w:rFonts w:hint="eastAsia"/>
                <w:lang w:eastAsia="zh-CN"/>
              </w:rPr>
              <w:t>r</w:t>
            </w:r>
            <w:r>
              <w:rPr>
                <w:lang w:eastAsia="zh-CN"/>
              </w:rPr>
              <w:t>esume</w:t>
            </w:r>
            <w:r>
              <w:rPr>
                <w:rFonts w:hint="eastAsia"/>
                <w:lang w:eastAsia="zh-CN"/>
              </w:rPr>
              <w:t xml:space="preserve"> procedure.</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03327" w:rsidR="001E41F3" w:rsidRPr="002F6F8C" w:rsidRDefault="00E81A6C" w:rsidP="00D62C17">
            <w:pPr>
              <w:pStyle w:val="CRCoverPage"/>
              <w:spacing w:after="0"/>
              <w:ind w:left="100"/>
              <w:rPr>
                <w:noProof/>
                <w:lang w:eastAsia="zh-CN"/>
              </w:rPr>
            </w:pPr>
            <w:r>
              <w:rPr>
                <w:rFonts w:hint="eastAsia"/>
                <w:noProof/>
                <w:lang w:eastAsia="zh-CN"/>
              </w:rPr>
              <w:t>7.2.4.3.3</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F6F8C" w:rsidRDefault="008863B9">
            <w:pPr>
              <w:pStyle w:val="CRCoverPage"/>
              <w:spacing w:after="0"/>
              <w:ind w:left="100"/>
              <w:rPr>
                <w:noProof/>
              </w:rPr>
            </w:pPr>
          </w:p>
        </w:tc>
      </w:tr>
    </w:tbl>
    <w:p w14:paraId="17759814" w14:textId="77777777" w:rsidR="001E41F3" w:rsidRPr="002F6F8C" w:rsidRDefault="001E41F3">
      <w:pPr>
        <w:pStyle w:val="CRCoverPage"/>
        <w:spacing w:after="0"/>
        <w:rPr>
          <w:noProof/>
          <w:sz w:val="8"/>
          <w:szCs w:val="8"/>
        </w:rPr>
      </w:pPr>
    </w:p>
    <w:p w14:paraId="1557EA72" w14:textId="77777777" w:rsidR="001E41F3" w:rsidRPr="002F6F8C" w:rsidRDefault="001E41F3">
      <w:pPr>
        <w:rPr>
          <w:noProof/>
        </w:rPr>
        <w:sectPr w:rsidR="001E41F3" w:rsidRPr="002F6F8C">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1AEC513F" w14:textId="72F3DCD3" w:rsidR="007349B8" w:rsidRDefault="007349B8" w:rsidP="007349B8">
      <w:pPr>
        <w:pStyle w:val="5"/>
        <w:rPr>
          <w:rFonts w:eastAsia="宋体"/>
        </w:rPr>
      </w:pPr>
      <w:bookmarkStart w:id="1" w:name="_Toc122416479"/>
      <w:r>
        <w:t>7.2.4.3.3</w:t>
      </w:r>
      <w:r>
        <w:tab/>
      </w:r>
      <w:del w:id="2" w:author="CATT-dxy" w:date="2023-02-08T11:09:00Z">
        <w:r w:rsidDel="007349B8">
          <w:rPr>
            <w:rFonts w:hint="eastAsia"/>
            <w:lang w:eastAsia="zh-CN"/>
          </w:rPr>
          <w:delText>Handover</w:delText>
        </w:r>
      </w:del>
      <w:ins w:id="3" w:author="CATT-dxy" w:date="2023-02-08T11:09:00Z">
        <w:r>
          <w:rPr>
            <w:rFonts w:hint="eastAsia"/>
            <w:lang w:eastAsia="zh-CN"/>
          </w:rPr>
          <w:t>Mobility</w:t>
        </w:r>
      </w:ins>
      <w:r>
        <w:t xml:space="preserve"> procedure with local MBS </w:t>
      </w:r>
      <w:r>
        <w:rPr>
          <w:lang w:eastAsia="zh-CN"/>
        </w:rPr>
        <w:t>session</w:t>
      </w:r>
      <w:bookmarkEnd w:id="1"/>
    </w:p>
    <w:p w14:paraId="76F5A73D" w14:textId="77777777" w:rsidR="007349B8" w:rsidRPr="002C428B" w:rsidRDefault="007349B8" w:rsidP="007349B8">
      <w:r w:rsidRPr="002C428B">
        <w:t>The Handover procedure for the UE is performed as defined in clause 7.2.3 with the following additions:</w:t>
      </w:r>
    </w:p>
    <w:p w14:paraId="491DC8B2" w14:textId="77777777" w:rsidR="007349B8" w:rsidRDefault="007349B8" w:rsidP="007349B8">
      <w:pPr>
        <w:pStyle w:val="B1"/>
      </w:pPr>
      <w:r>
        <w:t>-</w:t>
      </w:r>
      <w:r>
        <w:tab/>
        <w:t>If the UE is camping at the Source RAN node and receiving multicast data corresponding to the MBS Session ID via the 5GC Shared MBS traffic delivery before the Handover, for Xn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16A91FF8" w14:textId="77777777" w:rsidR="007349B8" w:rsidRDefault="007349B8" w:rsidP="007349B8">
      <w:pPr>
        <w:pStyle w:val="NO"/>
      </w:pPr>
      <w:r>
        <w:t>NOTE:</w:t>
      </w:r>
      <w:r>
        <w:tab/>
        <w:t>During the Xn or N2 handover procedures, if the target RAN node does not support MBS, the associated QoS flow is established at the Target RAN side regardless whether the UE is still in the MBS service area.</w:t>
      </w:r>
    </w:p>
    <w:p w14:paraId="713C359F" w14:textId="77777777" w:rsidR="007349B8" w:rsidRDefault="007349B8" w:rsidP="007349B8">
      <w:pPr>
        <w:pStyle w:val="B1"/>
      </w:pPr>
      <w:r>
        <w:t>-</w:t>
      </w:r>
      <w: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2DE20E5F" w14:textId="3A0D44C0" w:rsidR="007349B8" w:rsidRDefault="007349B8" w:rsidP="007349B8">
      <w:pPr>
        <w:pStyle w:val="B1"/>
      </w:pPr>
      <w:r>
        <w:t>-</w:t>
      </w:r>
      <w:r>
        <w:tab/>
        <w:t>If the Target RAN node support MBS, it determines whether to establish the resources for multicast distribution and data forwarding for MBS Session ID, based on the received MBS Session ID provided by the source RAN (if source RAN support MBS) or SMF (if source RAN not support MBS), and target location of the UE. If UE is not in the in the MBS service area provided by the source RAN (if source RAN support MBS) or SMF (if source RAN not support MBS), the Target RAN does not allocate RAN resources, including the resource for data forwarding, for the multicast MBS Session to the UE.</w:t>
      </w:r>
    </w:p>
    <w:p w14:paraId="544E24DB" w14:textId="51389B07" w:rsidR="007349B8" w:rsidRDefault="007349B8" w:rsidP="007349B8">
      <w:pPr>
        <w:pStyle w:val="B1"/>
      </w:pPr>
      <w:r>
        <w:t>-</w:t>
      </w:r>
      <w:r>
        <w:tab/>
        <w:t>If the target RAN node support</w:t>
      </w:r>
      <w:ins w:id="4" w:author="CATT-dxy" w:date="2023-02-08T14:05:00Z">
        <w:r w:rsidR="002522A7">
          <w:rPr>
            <w:rFonts w:hint="eastAsia"/>
            <w:lang w:eastAsia="zh-CN"/>
          </w:rPr>
          <w:t>s</w:t>
        </w:r>
      </w:ins>
      <w:r>
        <w:t xml:space="preserve"> MBS, when it determines that the UE is in the MBS service area and that the shared delivery is not established for the multicast session ID, the target NG-RAN initiates the shared delivery establishment as specified in clause 7.2.1.4.</w:t>
      </w:r>
    </w:p>
    <w:p w14:paraId="54E8D74C" w14:textId="77777777" w:rsidR="007349B8" w:rsidRDefault="007349B8" w:rsidP="007349B8">
      <w:pPr>
        <w:pStyle w:val="B1"/>
      </w:pPr>
      <w:r>
        <w:t>-</w:t>
      </w:r>
      <w:r>
        <w:tab/>
        <w: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 MB-SMF. The SMF uses the determined UE location and MBS service area as follows:</w:t>
      </w:r>
    </w:p>
    <w:p w14:paraId="0398747A" w14:textId="77777777" w:rsidR="007349B8" w:rsidRDefault="007349B8" w:rsidP="007349B8">
      <w:pPr>
        <w:pStyle w:val="B2"/>
      </w:pPr>
      <w:r>
        <w:t>-</w:t>
      </w:r>
      <w:r>
        <w:tab/>
        <w:t>The SMF determines whether the UE is outside the MBS service area by comparing the received Cell ID and tracking area ID with the MBS service area received from the MB-SMF.</w:t>
      </w:r>
    </w:p>
    <w:p w14:paraId="0AB91516" w14:textId="77777777" w:rsidR="007349B8" w:rsidRDefault="007349B8" w:rsidP="007349B8">
      <w:pPr>
        <w:pStyle w:val="B2"/>
      </w:pPr>
      <w:r>
        <w:t>-</w:t>
      </w:r>
      <w:r>
        <w:tab/>
        <w:t>If the UE is inside the MBS service area and target RAN node does not support MBS,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MBS session before, the SMF informs the MB-SMF of the MBS session and UPF DL N19mb Tunnel information. MB-SMF configure the MB-UPF to transmit the Multicast MBS session data towards UPF using the received downlink tunnel ID.</w:t>
      </w:r>
    </w:p>
    <w:p w14:paraId="796A9946" w14:textId="77777777" w:rsidR="007349B8" w:rsidRDefault="007349B8" w:rsidP="007349B8">
      <w:pPr>
        <w:pStyle w:val="B2"/>
      </w:pPr>
      <w:r>
        <w:t>-</w:t>
      </w:r>
      <w:r>
        <w:tab/>
        <w:t>If the UE is out of the service area of the MBS session:</w:t>
      </w:r>
    </w:p>
    <w:p w14:paraId="0986F9AF" w14:textId="77777777" w:rsidR="007349B8" w:rsidRDefault="007349B8" w:rsidP="007349B8">
      <w:pPr>
        <w:pStyle w:val="B3"/>
      </w:pPr>
      <w:r>
        <w:t>-</w:t>
      </w:r>
      <w:r>
        <w:tab/>
        <w:t>If the target NG-RAN node does not support MBS, the SMF deletes the associated QoS flow from NG-RAN node and the UPF.</w:t>
      </w:r>
    </w:p>
    <w:p w14:paraId="1A256D97" w14:textId="77777777" w:rsidR="007349B8" w:rsidRDefault="007349B8" w:rsidP="007349B8">
      <w:pPr>
        <w:pStyle w:val="B3"/>
      </w:pPr>
      <w:r>
        <w:t>-</w:t>
      </w:r>
      <w:r>
        <w:tab/>
        <w:t>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Of Interest"" event.</w:t>
      </w:r>
    </w:p>
    <w:p w14:paraId="6FB387B5" w14:textId="17F99A04" w:rsidR="00163A4F" w:rsidRPr="002C428B" w:rsidRDefault="00163A4F" w:rsidP="00163A4F">
      <w:pPr>
        <w:rPr>
          <w:ins w:id="5" w:author="CATT-dxy" w:date="2023-02-08T11:10:00Z"/>
        </w:rPr>
      </w:pPr>
      <w:ins w:id="6" w:author="CATT-dxy" w:date="2023-02-08T11:10:00Z">
        <w:r w:rsidRPr="002C428B">
          <w:t xml:space="preserve">The </w:t>
        </w:r>
        <w:r>
          <w:rPr>
            <w:rFonts w:hint="eastAsia"/>
            <w:lang w:eastAsia="zh-CN"/>
          </w:rPr>
          <w:t xml:space="preserve">Connection Resume </w:t>
        </w:r>
        <w:r w:rsidRPr="002C428B">
          <w:t>procedure for the UE is performed as defined in clause</w:t>
        </w:r>
      </w:ins>
      <w:ins w:id="7" w:author="CATT-dxy" w:date="2023-02-10T18:57:00Z">
        <w:r w:rsidR="00667D2E">
          <w:t> </w:t>
        </w:r>
      </w:ins>
      <w:ins w:id="8" w:author="CATT-dxy" w:date="2023-02-08T11:10:00Z">
        <w:r w:rsidRPr="002C428B">
          <w:t>7.2.3</w:t>
        </w:r>
      </w:ins>
      <w:ins w:id="9" w:author="CATT-dxy" w:date="2023-02-08T11:11:00Z">
        <w:r>
          <w:rPr>
            <w:rFonts w:hint="eastAsia"/>
            <w:lang w:eastAsia="zh-CN"/>
          </w:rPr>
          <w:t>.7</w:t>
        </w:r>
      </w:ins>
      <w:ins w:id="10" w:author="CATT-dxy" w:date="2023-02-08T11:10:00Z">
        <w:r w:rsidRPr="002C428B">
          <w:t xml:space="preserve"> with the following additions:</w:t>
        </w:r>
      </w:ins>
    </w:p>
    <w:p w14:paraId="6F5C487A" w14:textId="64736711" w:rsidR="00732B57" w:rsidRDefault="003931A8" w:rsidP="003931A8">
      <w:pPr>
        <w:pStyle w:val="B1"/>
        <w:rPr>
          <w:ins w:id="11" w:author="CATT-dxy" w:date="2023-02-08T15:00:00Z"/>
          <w:lang w:eastAsia="zh-CN"/>
        </w:rPr>
      </w:pPr>
      <w:ins w:id="12" w:author="CATT-dxy" w:date="2023-02-08T11:22:00Z">
        <w:r>
          <w:t>-</w:t>
        </w:r>
        <w:r>
          <w:tab/>
          <w:t xml:space="preserve">If the </w:t>
        </w:r>
      </w:ins>
      <w:ins w:id="13" w:author="CATT-dxy" w:date="2023-02-08T11:34:00Z">
        <w:r w:rsidR="00BA1AE9">
          <w:rPr>
            <w:rFonts w:hint="eastAsia"/>
            <w:lang w:eastAsia="zh-CN"/>
          </w:rPr>
          <w:t>t</w:t>
        </w:r>
      </w:ins>
      <w:ins w:id="14" w:author="CATT-dxy" w:date="2023-02-08T11:22:00Z">
        <w:r>
          <w:t>arget RAN node support</w:t>
        </w:r>
      </w:ins>
      <w:ins w:id="15" w:author="CATT-dxy" w:date="2023-02-08T12:45:00Z">
        <w:r w:rsidR="004F3508">
          <w:rPr>
            <w:rFonts w:hint="eastAsia"/>
            <w:lang w:eastAsia="zh-CN"/>
          </w:rPr>
          <w:t>s</w:t>
        </w:r>
      </w:ins>
      <w:ins w:id="16" w:author="CATT-dxy" w:date="2023-02-08T11:22:00Z">
        <w:r>
          <w:t xml:space="preserve"> MBS, it determines </w:t>
        </w:r>
      </w:ins>
      <w:ins w:id="17" w:author="CATT-dxy" w:date="2023-02-08T15:00:00Z">
        <w:r w:rsidR="00FB0C96">
          <w:t xml:space="preserve">whether the UE is </w:t>
        </w:r>
        <w:r w:rsidR="00FB0C96">
          <w:rPr>
            <w:rFonts w:hint="eastAsia"/>
            <w:lang w:eastAsia="zh-CN"/>
          </w:rPr>
          <w:t>in</w:t>
        </w:r>
        <w:r w:rsidR="00FB0C96">
          <w:t xml:space="preserve"> the MBS service area</w:t>
        </w:r>
      </w:ins>
      <w:ins w:id="18" w:author="CATT-dxy" w:date="2023-02-08T11:22:00Z">
        <w:r>
          <w:t xml:space="preserve"> based on the MBS </w:t>
        </w:r>
      </w:ins>
      <w:ins w:id="19" w:author="CATT-dxy" w:date="2023-02-08T11:25:00Z">
        <w:r>
          <w:rPr>
            <w:rFonts w:hint="eastAsia"/>
            <w:lang w:eastAsia="zh-CN"/>
          </w:rPr>
          <w:t>s</w:t>
        </w:r>
      </w:ins>
      <w:ins w:id="20" w:author="CATT-dxy" w:date="2023-02-08T11:22:00Z">
        <w:r>
          <w:t xml:space="preserve">ession </w:t>
        </w:r>
      </w:ins>
      <w:ins w:id="21" w:author="CATT-dxy" w:date="2023-02-08T11:25:00Z">
        <w:r>
          <w:rPr>
            <w:rFonts w:hint="eastAsia"/>
            <w:lang w:eastAsia="zh-CN"/>
          </w:rPr>
          <w:t xml:space="preserve">information </w:t>
        </w:r>
      </w:ins>
      <w:ins w:id="22" w:author="CATT-dxy" w:date="2023-02-08T13:55:00Z">
        <w:r w:rsidR="007B5B81">
          <w:rPr>
            <w:rFonts w:hint="eastAsia"/>
            <w:lang w:eastAsia="zh-CN"/>
          </w:rPr>
          <w:t xml:space="preserve">(including MBS service area, etc.) </w:t>
        </w:r>
      </w:ins>
      <w:ins w:id="23" w:author="CATT-dxy" w:date="2023-02-08T13:58:00Z">
        <w:r w:rsidR="00601D17">
          <w:t xml:space="preserve">received </w:t>
        </w:r>
      </w:ins>
      <w:ins w:id="24" w:author="CATT-dxy" w:date="2023-02-08T11:26:00Z">
        <w:r>
          <w:rPr>
            <w:rFonts w:hint="eastAsia"/>
            <w:lang w:eastAsia="zh-CN"/>
          </w:rPr>
          <w:t>from</w:t>
        </w:r>
      </w:ins>
      <w:ins w:id="25" w:author="CATT-dxy" w:date="2023-02-08T11:22:00Z">
        <w:r>
          <w:t xml:space="preserve"> the source RAN </w:t>
        </w:r>
      </w:ins>
      <w:ins w:id="26" w:author="CATT-dxy" w:date="2023-02-08T11:38:00Z">
        <w:r w:rsidR="00BA1AE9">
          <w:rPr>
            <w:rFonts w:hint="eastAsia"/>
            <w:lang w:eastAsia="zh-CN"/>
          </w:rPr>
          <w:t>during t</w:t>
        </w:r>
        <w:r w:rsidR="00BA1AE9" w:rsidRPr="00140E21">
          <w:t>he UE Context Retrieval procedure</w:t>
        </w:r>
        <w:r w:rsidR="00BA1AE9">
          <w:t xml:space="preserve"> </w:t>
        </w:r>
      </w:ins>
      <w:ins w:id="27" w:author="CATT-dxy" w:date="2023-02-08T11:22:00Z">
        <w:r>
          <w:t xml:space="preserve">or </w:t>
        </w:r>
      </w:ins>
      <w:ins w:id="28" w:author="CATT-dxy" w:date="2023-02-08T11:37:00Z">
        <w:r w:rsidR="00BA1AE9">
          <w:rPr>
            <w:rFonts w:hint="eastAsia"/>
            <w:lang w:eastAsia="zh-CN"/>
          </w:rPr>
          <w:t xml:space="preserve">from the </w:t>
        </w:r>
      </w:ins>
      <w:ins w:id="29" w:author="CATT-dxy" w:date="2023-02-08T11:22:00Z">
        <w:r>
          <w:t>SMF</w:t>
        </w:r>
      </w:ins>
      <w:ins w:id="30" w:author="CATT-dxy" w:date="2023-02-08T11:37:00Z">
        <w:r w:rsidR="00BA1AE9">
          <w:rPr>
            <w:rFonts w:hint="eastAsia"/>
            <w:lang w:eastAsia="zh-CN"/>
          </w:rPr>
          <w:t xml:space="preserve"> </w:t>
        </w:r>
      </w:ins>
      <w:ins w:id="31" w:author="CATT-dxy" w:date="2023-02-08T17:41:00Z">
        <w:r w:rsidR="00DC00CE" w:rsidRPr="00A42AD7">
          <w:rPr>
            <w:rFonts w:hint="eastAsia"/>
            <w:lang w:eastAsia="zh-CN"/>
          </w:rPr>
          <w:t>after</w:t>
        </w:r>
      </w:ins>
      <w:ins w:id="32" w:author="CATT-dxy" w:date="2023-02-08T11:37:00Z">
        <w:r w:rsidR="00BA1AE9">
          <w:rPr>
            <w:rFonts w:hint="eastAsia"/>
            <w:lang w:eastAsia="zh-CN"/>
          </w:rPr>
          <w:t xml:space="preserve"> the Path Switch procedu</w:t>
        </w:r>
        <w:bookmarkStart w:id="33" w:name="_GoBack"/>
        <w:bookmarkEnd w:id="33"/>
        <w:r w:rsidR="00BA1AE9">
          <w:rPr>
            <w:rFonts w:hint="eastAsia"/>
            <w:lang w:eastAsia="zh-CN"/>
          </w:rPr>
          <w:t>re</w:t>
        </w:r>
      </w:ins>
      <w:ins w:id="34" w:author="CATT-dxy" w:date="2023-02-08T11:22:00Z">
        <w:r>
          <w:t xml:space="preserve">, and </w:t>
        </w:r>
      </w:ins>
      <w:ins w:id="35" w:author="CATT-dxy" w:date="2023-02-08T11:39:00Z">
        <w:r w:rsidR="0015182C" w:rsidRPr="00140E21">
          <w:t xml:space="preserve">UE </w:t>
        </w:r>
        <w:r w:rsidR="001533D9">
          <w:rPr>
            <w:rFonts w:hint="eastAsia"/>
            <w:lang w:eastAsia="zh-CN"/>
          </w:rPr>
          <w:t>l</w:t>
        </w:r>
        <w:r w:rsidR="0015182C" w:rsidRPr="00140E21">
          <w:t xml:space="preserve">ocation </w:t>
        </w:r>
        <w:r w:rsidR="001533D9">
          <w:rPr>
            <w:rFonts w:hint="eastAsia"/>
            <w:lang w:eastAsia="zh-CN"/>
          </w:rPr>
          <w:t>i</w:t>
        </w:r>
        <w:r w:rsidR="0015182C" w:rsidRPr="00140E21">
          <w:t>nformation</w:t>
        </w:r>
      </w:ins>
      <w:ins w:id="36" w:author="CATT-dxy" w:date="2023-02-08T11:22:00Z">
        <w:r>
          <w:t>.</w:t>
        </w:r>
      </w:ins>
    </w:p>
    <w:p w14:paraId="71928A13" w14:textId="1958897B" w:rsidR="00732B57" w:rsidRDefault="00732B57" w:rsidP="00732B57">
      <w:pPr>
        <w:pStyle w:val="B3"/>
        <w:overflowPunct w:val="0"/>
        <w:autoSpaceDE w:val="0"/>
        <w:autoSpaceDN w:val="0"/>
        <w:adjustRightInd w:val="0"/>
        <w:textAlignment w:val="baseline"/>
        <w:rPr>
          <w:ins w:id="37" w:author="CATT-dxy" w:date="2023-02-08T15:00:00Z"/>
          <w:lang w:eastAsia="zh-CN"/>
        </w:rPr>
      </w:pPr>
      <w:ins w:id="38" w:author="CATT-dxy" w:date="2023-02-08T15:01:00Z">
        <w:r>
          <w:rPr>
            <w:rFonts w:hint="eastAsia"/>
            <w:lang w:eastAsia="zh-CN"/>
          </w:rPr>
          <w:lastRenderedPageBreak/>
          <w:t>-</w:t>
        </w:r>
        <w:r>
          <w:rPr>
            <w:rFonts w:hint="eastAsia"/>
            <w:lang w:eastAsia="zh-CN"/>
          </w:rPr>
          <w:tab/>
        </w:r>
      </w:ins>
      <w:ins w:id="39" w:author="CATT-dxy" w:date="2023-02-08T11:48:00Z">
        <w:r w:rsidR="008E2969">
          <w:rPr>
            <w:lang w:eastAsia="zh-CN"/>
          </w:rPr>
          <w:t xml:space="preserve">If the UE is in the MBS service area, the target NG-RAN initiates the shared delivery establishment </w:t>
        </w:r>
        <w:r w:rsidR="008E2969">
          <w:rPr>
            <w:rFonts w:hint="eastAsia"/>
            <w:lang w:eastAsia="zh-CN"/>
          </w:rPr>
          <w:t xml:space="preserve">(if not established yet) </w:t>
        </w:r>
        <w:r w:rsidR="008E2969">
          <w:rPr>
            <w:lang w:eastAsia="zh-CN"/>
          </w:rPr>
          <w:t>as specified in clause 7.2.1.4.</w:t>
        </w:r>
      </w:ins>
    </w:p>
    <w:p w14:paraId="5A739480" w14:textId="749EFF0F" w:rsidR="003931A8" w:rsidRDefault="00732B57" w:rsidP="00732B57">
      <w:pPr>
        <w:pStyle w:val="B3"/>
        <w:overflowPunct w:val="0"/>
        <w:autoSpaceDE w:val="0"/>
        <w:autoSpaceDN w:val="0"/>
        <w:adjustRightInd w:val="0"/>
        <w:textAlignment w:val="baseline"/>
        <w:rPr>
          <w:ins w:id="40" w:author="CATT-dxy" w:date="2023-02-08T11:22:00Z"/>
          <w:lang w:eastAsia="zh-CN"/>
        </w:rPr>
      </w:pPr>
      <w:ins w:id="41" w:author="CATT-dxy" w:date="2023-02-08T15:01:00Z">
        <w:r>
          <w:rPr>
            <w:rFonts w:hint="eastAsia"/>
            <w:lang w:eastAsia="zh-CN"/>
          </w:rPr>
          <w:t>-</w:t>
        </w:r>
        <w:r>
          <w:rPr>
            <w:rFonts w:hint="eastAsia"/>
            <w:lang w:eastAsia="zh-CN"/>
          </w:rPr>
          <w:tab/>
        </w:r>
      </w:ins>
      <w:ins w:id="42" w:author="CATT-dxy" w:date="2023-02-08T11:22:00Z">
        <w:r w:rsidR="003931A8">
          <w:rPr>
            <w:lang w:eastAsia="zh-CN"/>
          </w:rPr>
          <w:t xml:space="preserve">If UE is not in the MBS service area, the </w:t>
        </w:r>
      </w:ins>
      <w:ins w:id="43" w:author="CATT-dxy" w:date="2023-02-08T11:34:00Z">
        <w:r w:rsidR="00BA1AE9">
          <w:rPr>
            <w:rFonts w:hint="eastAsia"/>
            <w:lang w:eastAsia="zh-CN"/>
          </w:rPr>
          <w:t>t</w:t>
        </w:r>
      </w:ins>
      <w:ins w:id="44" w:author="CATT-dxy" w:date="2023-02-08T11:22:00Z">
        <w:r w:rsidR="003931A8">
          <w:rPr>
            <w:lang w:eastAsia="zh-CN"/>
          </w:rPr>
          <w:t xml:space="preserve">arget RAN does not </w:t>
        </w:r>
      </w:ins>
      <w:ins w:id="45" w:author="CATT-dxy" w:date="2023-02-08T11:27:00Z">
        <w:r w:rsidR="006E7AC9">
          <w:rPr>
            <w:lang w:eastAsia="zh-CN"/>
          </w:rPr>
          <w:t xml:space="preserve">initiate the shared delivery establishment </w:t>
        </w:r>
        <w:r w:rsidR="006E7AC9">
          <w:rPr>
            <w:rFonts w:hint="eastAsia"/>
            <w:lang w:eastAsia="zh-CN"/>
          </w:rPr>
          <w:t xml:space="preserve">or </w:t>
        </w:r>
      </w:ins>
      <w:ins w:id="46" w:author="CATT-dxy" w:date="2023-02-08T11:22:00Z">
        <w:r w:rsidR="003931A8">
          <w:rPr>
            <w:lang w:eastAsia="zh-CN"/>
          </w:rPr>
          <w:t>allocate RAN resources</w:t>
        </w:r>
      </w:ins>
      <w:ins w:id="47" w:author="CATT-dxy" w:date="2023-02-08T11:28:00Z">
        <w:r w:rsidR="006E7AC9">
          <w:rPr>
            <w:rFonts w:hint="eastAsia"/>
            <w:lang w:eastAsia="zh-CN"/>
          </w:rPr>
          <w:t xml:space="preserve"> </w:t>
        </w:r>
      </w:ins>
      <w:ins w:id="48" w:author="CATT-dxy" w:date="2023-02-08T11:22:00Z">
        <w:r w:rsidR="003931A8">
          <w:rPr>
            <w:lang w:eastAsia="zh-CN"/>
          </w:rPr>
          <w:t>for the multicast MBS Session to the UE.</w:t>
        </w:r>
      </w:ins>
      <w:ins w:id="49" w:author="CATT-dxy" w:date="2023-02-08T11:28:00Z">
        <w:r w:rsidR="006E7AC9">
          <w:rPr>
            <w:rFonts w:hint="eastAsia"/>
            <w:lang w:eastAsia="zh-CN"/>
          </w:rPr>
          <w:t xml:space="preserve"> </w:t>
        </w:r>
      </w:ins>
    </w:p>
    <w:p w14:paraId="643B5737" w14:textId="693F022A" w:rsidR="00565A20" w:rsidRDefault="00C31BF4" w:rsidP="0071533A">
      <w:pPr>
        <w:pStyle w:val="B1"/>
        <w:rPr>
          <w:ins w:id="50" w:author="CATT-dxy" w:date="2023-02-08T13:43:00Z"/>
          <w:lang w:eastAsia="zh-CN"/>
        </w:rPr>
      </w:pPr>
      <w:ins w:id="51" w:author="CATT-dxy" w:date="2023-02-08T11:42:00Z">
        <w:r>
          <w:t>-</w:t>
        </w:r>
        <w:r>
          <w:tab/>
        </w:r>
      </w:ins>
      <w:ins w:id="52" w:author="CATT-dxy" w:date="2023-02-08T11:50:00Z">
        <w:r w:rsidR="001D5AEC">
          <w:t xml:space="preserve">If the </w:t>
        </w:r>
        <w:r w:rsidR="001D5AEC">
          <w:rPr>
            <w:rFonts w:hint="eastAsia"/>
            <w:lang w:eastAsia="zh-CN"/>
          </w:rPr>
          <w:t>t</w:t>
        </w:r>
        <w:r w:rsidR="001D5AEC">
          <w:t xml:space="preserve">arget RAN node </w:t>
        </w:r>
      </w:ins>
      <w:ins w:id="53" w:author="CATT-dxy" w:date="2023-02-08T11:51:00Z">
        <w:r w:rsidR="001D5AEC">
          <w:rPr>
            <w:rFonts w:hint="eastAsia"/>
            <w:lang w:eastAsia="zh-CN"/>
          </w:rPr>
          <w:t xml:space="preserve">does not </w:t>
        </w:r>
      </w:ins>
      <w:ins w:id="54" w:author="CATT-dxy" w:date="2023-02-08T11:50:00Z">
        <w:r w:rsidR="001D5AEC">
          <w:t xml:space="preserve">support MBS, </w:t>
        </w:r>
      </w:ins>
      <w:ins w:id="55" w:author="CATT-dxy" w:date="2023-02-08T11:51:00Z">
        <w:r w:rsidR="001D5AEC">
          <w:rPr>
            <w:rFonts w:hint="eastAsia"/>
            <w:lang w:eastAsia="zh-CN"/>
          </w:rPr>
          <w:t>t</w:t>
        </w:r>
      </w:ins>
      <w:ins w:id="56" w:author="CATT-dxy" w:date="2023-02-08T11:43:00Z">
        <w:r>
          <w:t xml:space="preserve">he SMF determines whether the UE is </w:t>
        </w:r>
      </w:ins>
      <w:ins w:id="57" w:author="CATT-dxy" w:date="2023-02-08T11:49:00Z">
        <w:r w:rsidR="00B2087A">
          <w:rPr>
            <w:rFonts w:hint="eastAsia"/>
            <w:lang w:eastAsia="zh-CN"/>
          </w:rPr>
          <w:t>in</w:t>
        </w:r>
      </w:ins>
      <w:ins w:id="58" w:author="CATT-dxy" w:date="2023-02-08T11:43:00Z">
        <w:r>
          <w:t xml:space="preserve"> the MBS service area</w:t>
        </w:r>
        <w:r>
          <w:rPr>
            <w:rFonts w:hint="eastAsia"/>
            <w:lang w:eastAsia="zh-CN"/>
          </w:rPr>
          <w:t xml:space="preserve"> </w:t>
        </w:r>
      </w:ins>
      <w:ins w:id="59" w:author="CATT-dxy" w:date="2023-02-08T16:01:00Z">
        <w:r w:rsidR="0084110E">
          <w:rPr>
            <w:rFonts w:hint="eastAsia"/>
            <w:lang w:eastAsia="zh-CN"/>
          </w:rPr>
          <w:t>based on</w:t>
        </w:r>
      </w:ins>
      <w:ins w:id="60" w:author="CATT-dxy" w:date="2023-02-08T15:55:00Z">
        <w:r w:rsidR="002A1FF3">
          <w:rPr>
            <w:lang w:eastAsia="zh-CN"/>
          </w:rPr>
          <w:t xml:space="preserve"> </w:t>
        </w:r>
      </w:ins>
      <w:ins w:id="61" w:author="CATT-dxy" w:date="2023-02-08T15:59:00Z">
        <w:r w:rsidR="00E1508A">
          <w:rPr>
            <w:lang w:eastAsia="zh-CN"/>
          </w:rPr>
          <w:t>the MBS service area</w:t>
        </w:r>
        <w:r w:rsidR="00E1508A">
          <w:rPr>
            <w:rFonts w:hint="eastAsia"/>
            <w:lang w:eastAsia="zh-CN"/>
          </w:rPr>
          <w:t xml:space="preserve"> of the local multicast MBS session</w:t>
        </w:r>
      </w:ins>
      <w:ins w:id="62" w:author="CATT-dxy" w:date="2023-02-08T16:01:00Z">
        <w:r w:rsidR="0084110E">
          <w:rPr>
            <w:rFonts w:hint="eastAsia"/>
            <w:lang w:eastAsia="zh-CN"/>
          </w:rPr>
          <w:t>, and</w:t>
        </w:r>
      </w:ins>
      <w:ins w:id="63" w:author="CATT-dxy" w:date="2023-02-08T15:59:00Z">
        <w:r w:rsidR="00E1508A">
          <w:rPr>
            <w:rFonts w:hint="eastAsia"/>
            <w:lang w:eastAsia="zh-CN"/>
          </w:rPr>
          <w:t xml:space="preserve"> </w:t>
        </w:r>
      </w:ins>
      <w:ins w:id="64" w:author="CATT-dxy" w:date="2023-02-08T15:55:00Z">
        <w:r w:rsidR="002A1FF3">
          <w:rPr>
            <w:lang w:eastAsia="zh-CN"/>
          </w:rPr>
          <w:t xml:space="preserve">the </w:t>
        </w:r>
      </w:ins>
      <w:ins w:id="65" w:author="CATT-dxy" w:date="2023-02-08T15:57:00Z">
        <w:r w:rsidR="002A1FF3">
          <w:rPr>
            <w:rFonts w:hint="eastAsia"/>
            <w:lang w:eastAsia="zh-CN"/>
          </w:rPr>
          <w:t>UE</w:t>
        </w:r>
      </w:ins>
      <w:ins w:id="66" w:author="CATT-dxy" w:date="2023-02-08T15:55:00Z">
        <w:r w:rsidR="002A1FF3">
          <w:rPr>
            <w:lang w:eastAsia="zh-CN"/>
          </w:rPr>
          <w:t xml:space="preserve"> </w:t>
        </w:r>
      </w:ins>
      <w:ins w:id="67" w:author="CATT-dxy" w:date="2023-02-08T15:57:00Z">
        <w:r w:rsidR="002A1FF3">
          <w:rPr>
            <w:rFonts w:hint="eastAsia"/>
            <w:lang w:eastAsia="zh-CN"/>
          </w:rPr>
          <w:t>l</w:t>
        </w:r>
      </w:ins>
      <w:ins w:id="68" w:author="CATT-dxy" w:date="2023-02-08T15:55:00Z">
        <w:r w:rsidR="002A1FF3">
          <w:rPr>
            <w:lang w:eastAsia="zh-CN"/>
          </w:rPr>
          <w:t xml:space="preserve">ocation </w:t>
        </w:r>
      </w:ins>
      <w:ins w:id="69" w:author="CATT-dxy" w:date="2023-02-08T15:57:00Z">
        <w:r w:rsidR="002A1FF3">
          <w:rPr>
            <w:rFonts w:hint="eastAsia"/>
            <w:lang w:eastAsia="zh-CN"/>
          </w:rPr>
          <w:t>i</w:t>
        </w:r>
      </w:ins>
      <w:ins w:id="70" w:author="CATT-dxy" w:date="2023-02-08T15:55:00Z">
        <w:r w:rsidR="002A1FF3">
          <w:rPr>
            <w:lang w:eastAsia="zh-CN"/>
          </w:rPr>
          <w:t xml:space="preserve">nformation </w:t>
        </w:r>
      </w:ins>
      <w:ins w:id="71" w:author="CATT-dxy" w:date="2023-02-08T15:58:00Z">
        <w:r w:rsidR="00E1508A">
          <w:rPr>
            <w:rFonts w:hint="eastAsia"/>
            <w:lang w:eastAsia="zh-CN"/>
          </w:rPr>
          <w:t>provided by</w:t>
        </w:r>
      </w:ins>
      <w:ins w:id="72" w:author="CATT-dxy" w:date="2023-02-08T15:55:00Z">
        <w:r w:rsidR="002A1FF3">
          <w:rPr>
            <w:lang w:eastAsia="zh-CN"/>
          </w:rPr>
          <w:t xml:space="preserve"> the AMF </w:t>
        </w:r>
      </w:ins>
      <w:ins w:id="73" w:author="CATT-dxy" w:date="2023-02-08T16:01:00Z">
        <w:r w:rsidR="00E1508A">
          <w:rPr>
            <w:rFonts w:hint="eastAsia"/>
            <w:lang w:eastAsia="zh-CN"/>
          </w:rPr>
          <w:t>according to</w:t>
        </w:r>
      </w:ins>
      <w:ins w:id="74" w:author="CATT-dxy" w:date="2023-02-08T15:58:00Z">
        <w:r w:rsidR="00E1508A">
          <w:rPr>
            <w:rFonts w:hint="eastAsia"/>
            <w:lang w:eastAsia="zh-CN"/>
          </w:rPr>
          <w:t xml:space="preserve"> </w:t>
        </w:r>
        <w:r w:rsidR="00E1508A" w:rsidRPr="00565A20">
          <w:rPr>
            <w:rFonts w:eastAsia="Times New Roman"/>
            <w:lang w:eastAsia="en-GB"/>
          </w:rPr>
          <w:t xml:space="preserve">the </w:t>
        </w:r>
        <w:r w:rsidR="00E1508A">
          <w:rPr>
            <w:rFonts w:hint="eastAsia"/>
            <w:lang w:eastAsia="zh-CN"/>
          </w:rPr>
          <w:t>P</w:t>
        </w:r>
        <w:r w:rsidR="00E1508A" w:rsidRPr="00565A20">
          <w:rPr>
            <w:rFonts w:eastAsia="Times New Roman"/>
            <w:lang w:eastAsia="en-GB"/>
          </w:rPr>
          <w:t xml:space="preserve">ath </w:t>
        </w:r>
        <w:r w:rsidR="00E1508A">
          <w:rPr>
            <w:rFonts w:hint="eastAsia"/>
            <w:lang w:eastAsia="zh-CN"/>
          </w:rPr>
          <w:t>S</w:t>
        </w:r>
        <w:r w:rsidR="00E1508A" w:rsidRPr="00565A20">
          <w:rPr>
            <w:rFonts w:eastAsia="Times New Roman"/>
            <w:lang w:eastAsia="en-GB"/>
          </w:rPr>
          <w:t xml:space="preserve">witch </w:t>
        </w:r>
        <w:r w:rsidR="00E1508A">
          <w:rPr>
            <w:rFonts w:hint="eastAsia"/>
            <w:lang w:eastAsia="zh-CN"/>
          </w:rPr>
          <w:t>R</w:t>
        </w:r>
        <w:r w:rsidR="00E1508A" w:rsidRPr="00565A20">
          <w:rPr>
            <w:rFonts w:eastAsia="Times New Roman"/>
            <w:lang w:eastAsia="en-GB"/>
          </w:rPr>
          <w:t>equest</w:t>
        </w:r>
      </w:ins>
      <w:ins w:id="75" w:author="CATT-dxy" w:date="2023-02-08T11:44:00Z">
        <w:r w:rsidR="0071533A">
          <w:rPr>
            <w:rFonts w:hint="eastAsia"/>
            <w:lang w:eastAsia="zh-CN"/>
          </w:rPr>
          <w:t>.</w:t>
        </w:r>
      </w:ins>
    </w:p>
    <w:p w14:paraId="12F5332F" w14:textId="5E66B573" w:rsidR="00565A20" w:rsidRPr="00565A20" w:rsidRDefault="00565A20" w:rsidP="00565A20">
      <w:pPr>
        <w:pStyle w:val="B3"/>
        <w:overflowPunct w:val="0"/>
        <w:autoSpaceDE w:val="0"/>
        <w:autoSpaceDN w:val="0"/>
        <w:adjustRightInd w:val="0"/>
        <w:textAlignment w:val="baseline"/>
        <w:rPr>
          <w:ins w:id="76" w:author="CATT-dxy" w:date="2023-02-08T13:43:00Z"/>
          <w:rFonts w:eastAsia="Times New Roman"/>
          <w:lang w:eastAsia="en-GB"/>
        </w:rPr>
      </w:pPr>
      <w:ins w:id="77" w:author="CATT-dxy" w:date="2023-02-08T13:43:00Z">
        <w:r>
          <w:rPr>
            <w:rFonts w:hint="eastAsia"/>
            <w:lang w:eastAsia="zh-CN"/>
          </w:rPr>
          <w:t>-</w:t>
        </w:r>
        <w:r>
          <w:rPr>
            <w:rFonts w:hint="eastAsia"/>
            <w:lang w:eastAsia="zh-CN"/>
          </w:rPr>
          <w:tab/>
        </w:r>
      </w:ins>
      <w:ins w:id="78" w:author="CATT-dxy" w:date="2023-02-08T11:44:00Z">
        <w:r w:rsidR="0071533A" w:rsidRPr="00565A20">
          <w:rPr>
            <w:rFonts w:eastAsia="Times New Roman"/>
            <w:lang w:eastAsia="en-GB"/>
          </w:rPr>
          <w:t>If the UE is in</w:t>
        </w:r>
      </w:ins>
      <w:ins w:id="79" w:author="CATT-dxy" w:date="2023-02-08T11:49:00Z">
        <w:r w:rsidR="00B2087A" w:rsidRPr="00565A20">
          <w:rPr>
            <w:rFonts w:eastAsia="Times New Roman" w:hint="eastAsia"/>
            <w:lang w:eastAsia="en-GB"/>
          </w:rPr>
          <w:t xml:space="preserve"> </w:t>
        </w:r>
      </w:ins>
      <w:ins w:id="80" w:author="CATT-dxy" w:date="2023-02-08T11:44:00Z">
        <w:r w:rsidR="0071533A" w:rsidRPr="00565A20">
          <w:rPr>
            <w:rFonts w:eastAsia="Times New Roman"/>
            <w:lang w:eastAsia="en-GB"/>
          </w:rPr>
          <w:t>the MBS service area</w:t>
        </w:r>
      </w:ins>
      <w:ins w:id="81" w:author="CATT-dxy" w:date="2023-02-08T11:45:00Z">
        <w:r w:rsidR="0071533A" w:rsidRPr="00565A20">
          <w:rPr>
            <w:rFonts w:eastAsia="Times New Roman" w:hint="eastAsia"/>
            <w:lang w:eastAsia="en-GB"/>
          </w:rPr>
          <w:t xml:space="preserve"> and </w:t>
        </w:r>
        <w:r w:rsidR="0071533A" w:rsidRPr="00565A20">
          <w:rPr>
            <w:rFonts w:eastAsia="Times New Roman"/>
            <w:lang w:eastAsia="en-GB"/>
          </w:rPr>
          <w:t>the MBS session is activ</w:t>
        </w:r>
      </w:ins>
      <w:ins w:id="82" w:author="CATT-dxy" w:date="2023-02-08T11:46:00Z">
        <w:r w:rsidR="0071533A" w:rsidRPr="00565A20">
          <w:rPr>
            <w:rFonts w:eastAsia="Times New Roman" w:hint="eastAsia"/>
            <w:lang w:eastAsia="en-GB"/>
          </w:rPr>
          <w:t>e</w:t>
        </w:r>
      </w:ins>
      <w:ins w:id="83" w:author="CATT-dxy" w:date="2023-02-08T11:44:00Z">
        <w:r w:rsidR="0071533A" w:rsidRPr="00565A20">
          <w:rPr>
            <w:rFonts w:eastAsia="Times New Roman"/>
            <w:lang w:eastAsia="en-GB"/>
          </w:rPr>
          <w:t>, the SMF applies individual delivery towards the UE</w:t>
        </w:r>
      </w:ins>
      <w:ins w:id="84" w:author="CATT-dxy" w:date="2023-02-08T13:45:00Z">
        <w:r w:rsidR="00BE5B64">
          <w:rPr>
            <w:rFonts w:hint="eastAsia"/>
            <w:lang w:eastAsia="zh-CN"/>
          </w:rPr>
          <w:t xml:space="preserve"> as described above </w:t>
        </w:r>
      </w:ins>
      <w:ins w:id="85" w:author="CATT-dxy" w:date="2023-02-08T13:48:00Z">
        <w:r w:rsidR="00BE5B64">
          <w:rPr>
            <w:rFonts w:hint="eastAsia"/>
            <w:lang w:eastAsia="zh-CN"/>
          </w:rPr>
          <w:t>for</w:t>
        </w:r>
      </w:ins>
      <w:ins w:id="86" w:author="CATT-dxy" w:date="2023-02-08T13:45:00Z">
        <w:r w:rsidR="00BE5B64">
          <w:rPr>
            <w:rFonts w:hint="eastAsia"/>
            <w:lang w:eastAsia="zh-CN"/>
          </w:rPr>
          <w:t xml:space="preserve"> Handover procedure</w:t>
        </w:r>
      </w:ins>
      <w:ins w:id="87" w:author="CATT-dxy" w:date="2023-02-08T11:44:00Z">
        <w:r w:rsidR="0071533A" w:rsidRPr="00565A20">
          <w:rPr>
            <w:rFonts w:eastAsia="Times New Roman"/>
            <w:lang w:eastAsia="en-GB"/>
          </w:rPr>
          <w:t>.</w:t>
        </w:r>
      </w:ins>
    </w:p>
    <w:p w14:paraId="4C62BAB4" w14:textId="04B1AFC1" w:rsidR="00BD2C16" w:rsidRPr="00281A1B" w:rsidRDefault="00565A20" w:rsidP="00565A20">
      <w:pPr>
        <w:pStyle w:val="B3"/>
        <w:rPr>
          <w:ins w:id="88" w:author="CATT-dxy" w:date="2023-02-08T11:11:00Z"/>
          <w:lang w:eastAsia="zh-CN"/>
        </w:rPr>
      </w:pPr>
      <w:ins w:id="89" w:author="CATT-dxy" w:date="2023-02-08T13:43:00Z">
        <w:r>
          <w:rPr>
            <w:rFonts w:hint="eastAsia"/>
            <w:lang w:eastAsia="zh-CN"/>
          </w:rPr>
          <w:t>-</w:t>
        </w:r>
        <w:r>
          <w:rPr>
            <w:rFonts w:hint="eastAsia"/>
            <w:lang w:eastAsia="zh-CN"/>
          </w:rPr>
          <w:tab/>
        </w:r>
      </w:ins>
      <w:ins w:id="90" w:author="CATT-dxy" w:date="2023-02-08T11:47:00Z">
        <w:r w:rsidR="00DF4790" w:rsidRPr="00565A20">
          <w:rPr>
            <w:rFonts w:eastAsia="Times New Roman"/>
            <w:lang w:eastAsia="en-GB"/>
          </w:rPr>
          <w:t xml:space="preserve">If </w:t>
        </w:r>
      </w:ins>
      <w:ins w:id="91" w:author="CATT-dxy" w:date="2023-02-08T11:48:00Z">
        <w:r w:rsidR="00DF4790" w:rsidRPr="00565A20">
          <w:rPr>
            <w:rFonts w:eastAsia="Times New Roman"/>
            <w:lang w:eastAsia="en-GB"/>
          </w:rPr>
          <w:t xml:space="preserve">the UE is </w:t>
        </w:r>
      </w:ins>
      <w:ins w:id="92" w:author="CATT-dxy" w:date="2023-02-08T11:49:00Z">
        <w:r w:rsidR="00B2087A" w:rsidRPr="00565A20">
          <w:rPr>
            <w:rFonts w:eastAsia="Times New Roman" w:hint="eastAsia"/>
            <w:lang w:eastAsia="en-GB"/>
          </w:rPr>
          <w:t>not in</w:t>
        </w:r>
      </w:ins>
      <w:ins w:id="93" w:author="CATT-dxy" w:date="2023-02-08T11:48:00Z">
        <w:r w:rsidR="00DF4790" w:rsidRPr="00565A20">
          <w:rPr>
            <w:rFonts w:eastAsia="Times New Roman"/>
            <w:lang w:eastAsia="en-GB"/>
          </w:rPr>
          <w:t xml:space="preserve"> the MBS service area</w:t>
        </w:r>
      </w:ins>
      <w:ins w:id="94" w:author="CATT-dxy" w:date="2023-02-08T11:47:00Z">
        <w:r w:rsidR="00DF4790" w:rsidRPr="00565A20">
          <w:rPr>
            <w:rFonts w:eastAsia="Times New Roman"/>
            <w:lang w:eastAsia="en-GB"/>
          </w:rPr>
          <w:t xml:space="preserve">, the SMF, after acknowledging the </w:t>
        </w:r>
      </w:ins>
      <w:ins w:id="95" w:author="CATT-dxy" w:date="2023-02-08T13:50:00Z">
        <w:r w:rsidR="007B51C3">
          <w:rPr>
            <w:rFonts w:hint="eastAsia"/>
            <w:lang w:eastAsia="zh-CN"/>
          </w:rPr>
          <w:t>P</w:t>
        </w:r>
      </w:ins>
      <w:ins w:id="96" w:author="CATT-dxy" w:date="2023-02-08T11:47:00Z">
        <w:r w:rsidR="00DF4790" w:rsidRPr="00565A20">
          <w:rPr>
            <w:rFonts w:eastAsia="Times New Roman"/>
            <w:lang w:eastAsia="en-GB"/>
          </w:rPr>
          <w:t xml:space="preserve">ath </w:t>
        </w:r>
      </w:ins>
      <w:ins w:id="97" w:author="CATT-dxy" w:date="2023-02-08T13:50:00Z">
        <w:r w:rsidR="007B51C3">
          <w:rPr>
            <w:rFonts w:hint="eastAsia"/>
            <w:lang w:eastAsia="zh-CN"/>
          </w:rPr>
          <w:t>S</w:t>
        </w:r>
      </w:ins>
      <w:ins w:id="98" w:author="CATT-dxy" w:date="2023-02-08T11:47:00Z">
        <w:r w:rsidR="00DF4790" w:rsidRPr="00565A20">
          <w:rPr>
            <w:rFonts w:eastAsia="Times New Roman"/>
            <w:lang w:eastAsia="en-GB"/>
          </w:rPr>
          <w:t xml:space="preserve">witch </w:t>
        </w:r>
      </w:ins>
      <w:ins w:id="99" w:author="CATT-dxy" w:date="2023-02-08T13:50:00Z">
        <w:r w:rsidR="007B51C3">
          <w:rPr>
            <w:rFonts w:hint="eastAsia"/>
            <w:lang w:eastAsia="zh-CN"/>
          </w:rPr>
          <w:t>R</w:t>
        </w:r>
      </w:ins>
      <w:ins w:id="100" w:author="CATT-dxy" w:date="2023-02-08T11:47:00Z">
        <w:r w:rsidR="00DF4790" w:rsidRPr="00565A20">
          <w:rPr>
            <w:rFonts w:eastAsia="Times New Roman"/>
            <w:lang w:eastAsia="en-GB"/>
          </w:rPr>
          <w:t xml:space="preserve">equest, removes the associated QoS flow(s) information </w:t>
        </w:r>
      </w:ins>
      <w:ins w:id="101" w:author="CATT-dxy" w:date="2023-02-09T12:52:00Z">
        <w:r w:rsidR="00C3122D">
          <w:rPr>
            <w:rFonts w:hint="eastAsia"/>
            <w:lang w:eastAsia="zh-CN"/>
          </w:rPr>
          <w:t>(</w:t>
        </w:r>
        <w:r w:rsidR="00C3122D" w:rsidRPr="00565A20">
          <w:rPr>
            <w:rFonts w:eastAsia="Times New Roman"/>
            <w:lang w:eastAsia="en-GB"/>
          </w:rPr>
          <w:t>if it was provided before</w:t>
        </w:r>
        <w:r w:rsidR="00C3122D">
          <w:rPr>
            <w:rFonts w:hint="eastAsia"/>
            <w:lang w:eastAsia="zh-CN"/>
          </w:rPr>
          <w:t xml:space="preserve">) </w:t>
        </w:r>
        <w:r w:rsidR="00C3122D">
          <w:t>from the associated PDU session context</w:t>
        </w:r>
      </w:ins>
      <w:ins w:id="102" w:author="CATT-dxy" w:date="2023-02-08T13:50:00Z">
        <w:r w:rsidR="00281A1B">
          <w:rPr>
            <w:rFonts w:hint="eastAsia"/>
            <w:lang w:eastAsia="zh-CN"/>
          </w:rPr>
          <w:t>.</w:t>
        </w:r>
        <w:r w:rsidR="00281A1B" w:rsidRPr="00281A1B">
          <w:t xml:space="preserve"> </w:t>
        </w:r>
        <w:r w:rsidR="00281A1B">
          <w:t>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Of Interest"" event.</w:t>
        </w:r>
      </w:ins>
    </w:p>
    <w:p w14:paraId="06FD62B4" w14:textId="77777777" w:rsidR="00163A4F" w:rsidRPr="00281A1B" w:rsidRDefault="00163A4F" w:rsidP="00522DBF">
      <w:pPr>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0AEC1D" w15:done="0"/>
  <w15:commentEx w15:paraId="0F64E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4FA" w16cex:dateUtc="2023-01-17T15:59:00Z"/>
  <w16cex:commentExtensible w16cex:durableId="2771B670" w16cex:dateUtc="2023-01-17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0AEC1D" w16cid:durableId="2771B4FA"/>
  <w16cid:commentId w16cid:paraId="0F64E6A4" w16cid:durableId="2771B6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FC9CA4" w14:textId="77777777" w:rsidR="004B6C7C" w:rsidRDefault="004B6C7C">
      <w:r>
        <w:separator/>
      </w:r>
    </w:p>
  </w:endnote>
  <w:endnote w:type="continuationSeparator" w:id="0">
    <w:p w14:paraId="728E2DBB" w14:textId="77777777" w:rsidR="004B6C7C" w:rsidRDefault="004B6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97F630" w14:textId="77777777" w:rsidR="004B6C7C" w:rsidRDefault="004B6C7C">
      <w:r>
        <w:separator/>
      </w:r>
    </w:p>
  </w:footnote>
  <w:footnote w:type="continuationSeparator" w:id="0">
    <w:p w14:paraId="371886B2" w14:textId="77777777" w:rsidR="004B6C7C" w:rsidRDefault="004B6C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2">
    <w15:presenceInfo w15:providerId="None" w15:userId="Huawei-zfq02"/>
  </w15:person>
  <w15:person w15:author="Qualcomm-HZ-154">
    <w15:presenceInfo w15:providerId="None" w15:userId="Qualcomm-HZ-154"/>
  </w15:person>
  <w15:person w15:author="Ericsson r11">
    <w15:presenceInfo w15:providerId="None" w15:userId="Ericsson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2C"/>
    <w:rsid w:val="00007807"/>
    <w:rsid w:val="00015628"/>
    <w:rsid w:val="00022E4A"/>
    <w:rsid w:val="00023398"/>
    <w:rsid w:val="00033B8A"/>
    <w:rsid w:val="000347A5"/>
    <w:rsid w:val="0003660E"/>
    <w:rsid w:val="0005116F"/>
    <w:rsid w:val="0006511B"/>
    <w:rsid w:val="00072499"/>
    <w:rsid w:val="00083CD3"/>
    <w:rsid w:val="00084BC4"/>
    <w:rsid w:val="000A6394"/>
    <w:rsid w:val="000A7298"/>
    <w:rsid w:val="000B1ECD"/>
    <w:rsid w:val="000B7FED"/>
    <w:rsid w:val="000C038A"/>
    <w:rsid w:val="000C1FBF"/>
    <w:rsid w:val="000C6598"/>
    <w:rsid w:val="000D44B3"/>
    <w:rsid w:val="000E38BD"/>
    <w:rsid w:val="000E3CEB"/>
    <w:rsid w:val="000F6140"/>
    <w:rsid w:val="00111CAB"/>
    <w:rsid w:val="001261B6"/>
    <w:rsid w:val="00145D43"/>
    <w:rsid w:val="0015182C"/>
    <w:rsid w:val="001533D9"/>
    <w:rsid w:val="00155194"/>
    <w:rsid w:val="0016025E"/>
    <w:rsid w:val="00163A4F"/>
    <w:rsid w:val="00172DEA"/>
    <w:rsid w:val="0018787F"/>
    <w:rsid w:val="00192C46"/>
    <w:rsid w:val="001A08B3"/>
    <w:rsid w:val="001A6852"/>
    <w:rsid w:val="001A6C9E"/>
    <w:rsid w:val="001A7B60"/>
    <w:rsid w:val="001B52F0"/>
    <w:rsid w:val="001B7A65"/>
    <w:rsid w:val="001D1790"/>
    <w:rsid w:val="001D558A"/>
    <w:rsid w:val="001D5A89"/>
    <w:rsid w:val="001D5AEC"/>
    <w:rsid w:val="001E08DA"/>
    <w:rsid w:val="001E41F3"/>
    <w:rsid w:val="00203E39"/>
    <w:rsid w:val="0020590F"/>
    <w:rsid w:val="00206509"/>
    <w:rsid w:val="00211A6D"/>
    <w:rsid w:val="00220149"/>
    <w:rsid w:val="00223A78"/>
    <w:rsid w:val="00223DB1"/>
    <w:rsid w:val="00232F57"/>
    <w:rsid w:val="0023395C"/>
    <w:rsid w:val="0023749F"/>
    <w:rsid w:val="00237D3E"/>
    <w:rsid w:val="002464CE"/>
    <w:rsid w:val="002522A7"/>
    <w:rsid w:val="0026004D"/>
    <w:rsid w:val="002640DD"/>
    <w:rsid w:val="00270FBE"/>
    <w:rsid w:val="00275D12"/>
    <w:rsid w:val="00281A1B"/>
    <w:rsid w:val="00284FEB"/>
    <w:rsid w:val="002860C4"/>
    <w:rsid w:val="002A1FF3"/>
    <w:rsid w:val="002B0501"/>
    <w:rsid w:val="002B3040"/>
    <w:rsid w:val="002B45A5"/>
    <w:rsid w:val="002B5741"/>
    <w:rsid w:val="002C37A2"/>
    <w:rsid w:val="002E472E"/>
    <w:rsid w:val="002F2A39"/>
    <w:rsid w:val="002F6F8C"/>
    <w:rsid w:val="00304B55"/>
    <w:rsid w:val="00305409"/>
    <w:rsid w:val="00307E92"/>
    <w:rsid w:val="003267DE"/>
    <w:rsid w:val="003367A8"/>
    <w:rsid w:val="0034492B"/>
    <w:rsid w:val="0035084F"/>
    <w:rsid w:val="00354CEE"/>
    <w:rsid w:val="003609EF"/>
    <w:rsid w:val="0036231A"/>
    <w:rsid w:val="00363920"/>
    <w:rsid w:val="00365C58"/>
    <w:rsid w:val="00374DD4"/>
    <w:rsid w:val="00376837"/>
    <w:rsid w:val="003931A8"/>
    <w:rsid w:val="003C2FB4"/>
    <w:rsid w:val="003C379D"/>
    <w:rsid w:val="003D26F6"/>
    <w:rsid w:val="003D7EC3"/>
    <w:rsid w:val="003E1A36"/>
    <w:rsid w:val="003E57C3"/>
    <w:rsid w:val="003F1D34"/>
    <w:rsid w:val="003F7627"/>
    <w:rsid w:val="00407B42"/>
    <w:rsid w:val="00410371"/>
    <w:rsid w:val="004242F1"/>
    <w:rsid w:val="00492938"/>
    <w:rsid w:val="004B6C7C"/>
    <w:rsid w:val="004B75B7"/>
    <w:rsid w:val="004F3508"/>
    <w:rsid w:val="00500077"/>
    <w:rsid w:val="00505117"/>
    <w:rsid w:val="005141D9"/>
    <w:rsid w:val="0051580D"/>
    <w:rsid w:val="005179FA"/>
    <w:rsid w:val="00520CA3"/>
    <w:rsid w:val="00522DBF"/>
    <w:rsid w:val="005335A1"/>
    <w:rsid w:val="005355F4"/>
    <w:rsid w:val="00541E79"/>
    <w:rsid w:val="00547111"/>
    <w:rsid w:val="005502D7"/>
    <w:rsid w:val="00560EFD"/>
    <w:rsid w:val="00565A20"/>
    <w:rsid w:val="0056630D"/>
    <w:rsid w:val="0057619F"/>
    <w:rsid w:val="0058287C"/>
    <w:rsid w:val="005901EC"/>
    <w:rsid w:val="00592B8E"/>
    <w:rsid w:val="00592D74"/>
    <w:rsid w:val="00597E9A"/>
    <w:rsid w:val="005A0986"/>
    <w:rsid w:val="005A7C83"/>
    <w:rsid w:val="005B59AC"/>
    <w:rsid w:val="005E2C44"/>
    <w:rsid w:val="005E44F3"/>
    <w:rsid w:val="005F7CC1"/>
    <w:rsid w:val="00601D17"/>
    <w:rsid w:val="00601D77"/>
    <w:rsid w:val="00601EE8"/>
    <w:rsid w:val="00617F47"/>
    <w:rsid w:val="00621188"/>
    <w:rsid w:val="00621D6D"/>
    <w:rsid w:val="006257ED"/>
    <w:rsid w:val="0063414F"/>
    <w:rsid w:val="00634E7D"/>
    <w:rsid w:val="006379BB"/>
    <w:rsid w:val="006424EC"/>
    <w:rsid w:val="00644278"/>
    <w:rsid w:val="00652F25"/>
    <w:rsid w:val="00653DE4"/>
    <w:rsid w:val="00654AC7"/>
    <w:rsid w:val="00663798"/>
    <w:rsid w:val="00665116"/>
    <w:rsid w:val="00665C47"/>
    <w:rsid w:val="00667D2E"/>
    <w:rsid w:val="00685282"/>
    <w:rsid w:val="00694CB1"/>
    <w:rsid w:val="00695808"/>
    <w:rsid w:val="006B05CE"/>
    <w:rsid w:val="006B46FB"/>
    <w:rsid w:val="006B6709"/>
    <w:rsid w:val="006B7FB7"/>
    <w:rsid w:val="006E21FB"/>
    <w:rsid w:val="006E7AC9"/>
    <w:rsid w:val="006F1210"/>
    <w:rsid w:val="006F73A7"/>
    <w:rsid w:val="006F7EDC"/>
    <w:rsid w:val="00702CB4"/>
    <w:rsid w:val="007032B4"/>
    <w:rsid w:val="00707DBB"/>
    <w:rsid w:val="0071533A"/>
    <w:rsid w:val="0072133C"/>
    <w:rsid w:val="00726D9F"/>
    <w:rsid w:val="00730E1C"/>
    <w:rsid w:val="00732156"/>
    <w:rsid w:val="00732B57"/>
    <w:rsid w:val="007349B8"/>
    <w:rsid w:val="007419B0"/>
    <w:rsid w:val="00741F72"/>
    <w:rsid w:val="0076652A"/>
    <w:rsid w:val="007718AC"/>
    <w:rsid w:val="00777B7A"/>
    <w:rsid w:val="00792342"/>
    <w:rsid w:val="007977A8"/>
    <w:rsid w:val="007A20A3"/>
    <w:rsid w:val="007A2222"/>
    <w:rsid w:val="007A6B26"/>
    <w:rsid w:val="007B1C09"/>
    <w:rsid w:val="007B512A"/>
    <w:rsid w:val="007B51C3"/>
    <w:rsid w:val="007B5B81"/>
    <w:rsid w:val="007C2097"/>
    <w:rsid w:val="007D6A07"/>
    <w:rsid w:val="007D6A43"/>
    <w:rsid w:val="007F1DE0"/>
    <w:rsid w:val="007F7259"/>
    <w:rsid w:val="00801603"/>
    <w:rsid w:val="00801ADD"/>
    <w:rsid w:val="008040A8"/>
    <w:rsid w:val="00815E59"/>
    <w:rsid w:val="00827088"/>
    <w:rsid w:val="008279FA"/>
    <w:rsid w:val="00831BE2"/>
    <w:rsid w:val="0083486F"/>
    <w:rsid w:val="00834D34"/>
    <w:rsid w:val="00840733"/>
    <w:rsid w:val="0084110E"/>
    <w:rsid w:val="00846C9B"/>
    <w:rsid w:val="008626E7"/>
    <w:rsid w:val="008658FB"/>
    <w:rsid w:val="00870EE7"/>
    <w:rsid w:val="00874A20"/>
    <w:rsid w:val="00885693"/>
    <w:rsid w:val="008863B9"/>
    <w:rsid w:val="00893ECC"/>
    <w:rsid w:val="008A45A6"/>
    <w:rsid w:val="008A4CB1"/>
    <w:rsid w:val="008B093F"/>
    <w:rsid w:val="008B3F81"/>
    <w:rsid w:val="008B6AA4"/>
    <w:rsid w:val="008C1A3F"/>
    <w:rsid w:val="008D3CCC"/>
    <w:rsid w:val="008E2969"/>
    <w:rsid w:val="008F1BB3"/>
    <w:rsid w:val="008F28E9"/>
    <w:rsid w:val="008F3789"/>
    <w:rsid w:val="008F686C"/>
    <w:rsid w:val="0090071E"/>
    <w:rsid w:val="00904096"/>
    <w:rsid w:val="0090753B"/>
    <w:rsid w:val="00914117"/>
    <w:rsid w:val="009148DE"/>
    <w:rsid w:val="009249B9"/>
    <w:rsid w:val="00925622"/>
    <w:rsid w:val="00931BFE"/>
    <w:rsid w:val="00941E30"/>
    <w:rsid w:val="00944587"/>
    <w:rsid w:val="00946218"/>
    <w:rsid w:val="00954871"/>
    <w:rsid w:val="00961114"/>
    <w:rsid w:val="00966388"/>
    <w:rsid w:val="009777D9"/>
    <w:rsid w:val="00982C53"/>
    <w:rsid w:val="009853E1"/>
    <w:rsid w:val="0098704A"/>
    <w:rsid w:val="0099063C"/>
    <w:rsid w:val="00991B88"/>
    <w:rsid w:val="009A5753"/>
    <w:rsid w:val="009A579D"/>
    <w:rsid w:val="009B6E85"/>
    <w:rsid w:val="009C333C"/>
    <w:rsid w:val="009D33B6"/>
    <w:rsid w:val="009D4C35"/>
    <w:rsid w:val="009E3297"/>
    <w:rsid w:val="009F734F"/>
    <w:rsid w:val="00A0123F"/>
    <w:rsid w:val="00A04EFA"/>
    <w:rsid w:val="00A05A99"/>
    <w:rsid w:val="00A0624B"/>
    <w:rsid w:val="00A06925"/>
    <w:rsid w:val="00A113A0"/>
    <w:rsid w:val="00A22768"/>
    <w:rsid w:val="00A246B6"/>
    <w:rsid w:val="00A42AD7"/>
    <w:rsid w:val="00A47E70"/>
    <w:rsid w:val="00A50000"/>
    <w:rsid w:val="00A50CF0"/>
    <w:rsid w:val="00A7431C"/>
    <w:rsid w:val="00A7671C"/>
    <w:rsid w:val="00A8204A"/>
    <w:rsid w:val="00A96555"/>
    <w:rsid w:val="00AA2CBC"/>
    <w:rsid w:val="00AC5820"/>
    <w:rsid w:val="00AD1236"/>
    <w:rsid w:val="00AD1CD8"/>
    <w:rsid w:val="00AE693D"/>
    <w:rsid w:val="00B2087A"/>
    <w:rsid w:val="00B231CD"/>
    <w:rsid w:val="00B258BB"/>
    <w:rsid w:val="00B258E9"/>
    <w:rsid w:val="00B319DB"/>
    <w:rsid w:val="00B40809"/>
    <w:rsid w:val="00B55FEE"/>
    <w:rsid w:val="00B66E05"/>
    <w:rsid w:val="00B67B97"/>
    <w:rsid w:val="00B70E3E"/>
    <w:rsid w:val="00B81CB5"/>
    <w:rsid w:val="00B86F13"/>
    <w:rsid w:val="00B953F0"/>
    <w:rsid w:val="00B968C8"/>
    <w:rsid w:val="00B9749B"/>
    <w:rsid w:val="00BA1AE9"/>
    <w:rsid w:val="00BA342C"/>
    <w:rsid w:val="00BA3EC5"/>
    <w:rsid w:val="00BA51D9"/>
    <w:rsid w:val="00BB1E72"/>
    <w:rsid w:val="00BB384D"/>
    <w:rsid w:val="00BB5DFC"/>
    <w:rsid w:val="00BC1566"/>
    <w:rsid w:val="00BD2614"/>
    <w:rsid w:val="00BD279D"/>
    <w:rsid w:val="00BD2C16"/>
    <w:rsid w:val="00BD3EB2"/>
    <w:rsid w:val="00BD4C5B"/>
    <w:rsid w:val="00BD6BB8"/>
    <w:rsid w:val="00BE5B64"/>
    <w:rsid w:val="00C0245D"/>
    <w:rsid w:val="00C02F6D"/>
    <w:rsid w:val="00C15C7F"/>
    <w:rsid w:val="00C3122D"/>
    <w:rsid w:val="00C31BF4"/>
    <w:rsid w:val="00C3536A"/>
    <w:rsid w:val="00C66BA2"/>
    <w:rsid w:val="00C716CD"/>
    <w:rsid w:val="00C71857"/>
    <w:rsid w:val="00C75767"/>
    <w:rsid w:val="00C80982"/>
    <w:rsid w:val="00C80A9F"/>
    <w:rsid w:val="00C82F70"/>
    <w:rsid w:val="00C870F6"/>
    <w:rsid w:val="00C95985"/>
    <w:rsid w:val="00CA1DDC"/>
    <w:rsid w:val="00CC5026"/>
    <w:rsid w:val="00CC68D0"/>
    <w:rsid w:val="00D03F9A"/>
    <w:rsid w:val="00D06B27"/>
    <w:rsid w:val="00D06D51"/>
    <w:rsid w:val="00D11344"/>
    <w:rsid w:val="00D141AE"/>
    <w:rsid w:val="00D1560C"/>
    <w:rsid w:val="00D24991"/>
    <w:rsid w:val="00D50255"/>
    <w:rsid w:val="00D560DA"/>
    <w:rsid w:val="00D61C5D"/>
    <w:rsid w:val="00D62C17"/>
    <w:rsid w:val="00D6553E"/>
    <w:rsid w:val="00D66520"/>
    <w:rsid w:val="00D7080F"/>
    <w:rsid w:val="00D752DB"/>
    <w:rsid w:val="00D765EB"/>
    <w:rsid w:val="00D80124"/>
    <w:rsid w:val="00D81318"/>
    <w:rsid w:val="00D84AE9"/>
    <w:rsid w:val="00D86EF2"/>
    <w:rsid w:val="00D916EA"/>
    <w:rsid w:val="00DB2444"/>
    <w:rsid w:val="00DB2B07"/>
    <w:rsid w:val="00DC00CE"/>
    <w:rsid w:val="00DD5AD6"/>
    <w:rsid w:val="00DE34CF"/>
    <w:rsid w:val="00DF4790"/>
    <w:rsid w:val="00E0787D"/>
    <w:rsid w:val="00E13F3D"/>
    <w:rsid w:val="00E1508A"/>
    <w:rsid w:val="00E20319"/>
    <w:rsid w:val="00E32E78"/>
    <w:rsid w:val="00E34898"/>
    <w:rsid w:val="00E555B1"/>
    <w:rsid w:val="00E80C75"/>
    <w:rsid w:val="00E81A6C"/>
    <w:rsid w:val="00E941B0"/>
    <w:rsid w:val="00EA0B36"/>
    <w:rsid w:val="00EA1B52"/>
    <w:rsid w:val="00EA35C6"/>
    <w:rsid w:val="00EA4F33"/>
    <w:rsid w:val="00EA6C64"/>
    <w:rsid w:val="00EA75EB"/>
    <w:rsid w:val="00EB09B7"/>
    <w:rsid w:val="00EB3DEF"/>
    <w:rsid w:val="00EC11DD"/>
    <w:rsid w:val="00EC6EE3"/>
    <w:rsid w:val="00ED3F3B"/>
    <w:rsid w:val="00EE7D7C"/>
    <w:rsid w:val="00EF5857"/>
    <w:rsid w:val="00F12A84"/>
    <w:rsid w:val="00F25D98"/>
    <w:rsid w:val="00F300FB"/>
    <w:rsid w:val="00F4081F"/>
    <w:rsid w:val="00F502BE"/>
    <w:rsid w:val="00F53493"/>
    <w:rsid w:val="00F61657"/>
    <w:rsid w:val="00F73066"/>
    <w:rsid w:val="00F800CC"/>
    <w:rsid w:val="00F84413"/>
    <w:rsid w:val="00F87B79"/>
    <w:rsid w:val="00F918C0"/>
    <w:rsid w:val="00F96DA0"/>
    <w:rsid w:val="00F977EB"/>
    <w:rsid w:val="00FA576C"/>
    <w:rsid w:val="00FB0C96"/>
    <w:rsid w:val="00FB3057"/>
    <w:rsid w:val="00FB4D13"/>
    <w:rsid w:val="00FB6386"/>
    <w:rsid w:val="00FD0823"/>
    <w:rsid w:val="00FE3B54"/>
    <w:rsid w:val="00FF1A5D"/>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00A11-3980-44BA-9ACB-D9477B1132C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204</TotalTime>
  <Pages>3</Pages>
  <Words>1156</Words>
  <Characters>6592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87</cp:revision>
  <cp:lastPrinted>1900-12-31T16:00:00Z</cp:lastPrinted>
  <dcterms:created xsi:type="dcterms:W3CDTF">2023-01-18T16:25:00Z</dcterms:created>
  <dcterms:modified xsi:type="dcterms:W3CDTF">2023-02-10T10:57:00Z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ies>
</file>